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25764E">
        <w:rPr>
          <w:rFonts w:cs="Arial"/>
          <w:b/>
          <w:sz w:val="24"/>
          <w:szCs w:val="24"/>
        </w:rPr>
        <w:t>R3-195138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A32C9B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F5C84" w:rsidRPr="008F5C84">
        <w:rPr>
          <w:rFonts w:ascii="Arial" w:hAnsi="Arial"/>
          <w:sz w:val="22"/>
        </w:rPr>
        <w:t xml:space="preserve">[TP to BL CR#0173 “Introduction of Control Plane </w:t>
      </w:r>
      <w:proofErr w:type="spellStart"/>
      <w:r w:rsidR="008F5C84" w:rsidRPr="008F5C84">
        <w:rPr>
          <w:rFonts w:ascii="Arial" w:hAnsi="Arial"/>
          <w:sz w:val="22"/>
        </w:rPr>
        <w:t>CIoT</w:t>
      </w:r>
      <w:proofErr w:type="spellEnd"/>
      <w:r w:rsidR="008F5C84" w:rsidRPr="008F5C84">
        <w:rPr>
          <w:rFonts w:ascii="Arial" w:hAnsi="Arial"/>
          <w:sz w:val="22"/>
        </w:rPr>
        <w:t xml:space="preserve"> 5GS Optimisation for NB-IOT and </w:t>
      </w:r>
      <w:proofErr w:type="spellStart"/>
      <w:r w:rsidR="008F5C84" w:rsidRPr="008F5C84">
        <w:rPr>
          <w:rFonts w:ascii="Arial" w:hAnsi="Arial"/>
          <w:sz w:val="22"/>
        </w:rPr>
        <w:t>eMTC</w:t>
      </w:r>
      <w:proofErr w:type="spellEnd"/>
      <w:r w:rsidR="008F5C84" w:rsidRPr="008F5C84">
        <w:rPr>
          <w:rFonts w:ascii="Arial" w:hAnsi="Arial"/>
          <w:sz w:val="22"/>
        </w:rPr>
        <w:t>” for TS 38.413] Removing of Editor note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other</w:t>
      </w:r>
    </w:p>
    <w:p w:rsidR="00DD5AE1" w:rsidRPr="007D3E81" w:rsidRDefault="00712AA2" w:rsidP="000142CE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0142CE" w:rsidRPr="009E7714" w:rsidRDefault="000142CE" w:rsidP="000142CE">
      <w:pPr>
        <w:rPr>
          <w:rFonts w:eastAsiaTheme="minorEastAsia"/>
          <w:lang w:eastAsia="zh-CN"/>
        </w:rPr>
      </w:pPr>
      <w:r w:rsidRPr="009E7714">
        <w:rPr>
          <w:rFonts w:eastAsiaTheme="minorEastAsia"/>
          <w:lang w:eastAsia="zh-CN"/>
        </w:rPr>
        <w:t xml:space="preserve">In </w:t>
      </w:r>
      <w:r w:rsidR="007F6CD8" w:rsidRPr="007F6CD8">
        <w:rPr>
          <w:rFonts w:eastAsiaTheme="minorEastAsia"/>
          <w:lang w:eastAsia="zh-CN"/>
        </w:rPr>
        <w:t>R3-194976/R3-194809</w:t>
      </w:r>
      <w:r w:rsidRPr="009E7714">
        <w:rPr>
          <w:rFonts w:eastAsiaTheme="minorEastAsia"/>
          <w:lang w:eastAsia="zh-CN"/>
        </w:rPr>
        <w:t xml:space="preserve"> there is an Editor’s Note about Connection Establishment Indication procedure: </w:t>
      </w:r>
    </w:p>
    <w:p w:rsidR="000142CE" w:rsidRDefault="000142CE" w:rsidP="000142CE">
      <w:pPr>
        <w:rPr>
          <w:i/>
          <w:sz w:val="18"/>
          <w:lang w:eastAsia="zh-CN"/>
        </w:rPr>
      </w:pPr>
      <w:r w:rsidRPr="009E7714">
        <w:rPr>
          <w:i/>
          <w:sz w:val="18"/>
          <w:lang w:eastAsia="zh-CN"/>
        </w:rPr>
        <w:t>Editor’s Note: it should be confirmed whether there is a need for this procedure to be used after a UE-associated logical NG-</w:t>
      </w:r>
      <w:r w:rsidRPr="00136807">
        <w:rPr>
          <w:i/>
          <w:sz w:val="18"/>
          <w:lang w:eastAsia="zh-CN"/>
        </w:rPr>
        <w:t>connection has been established</w:t>
      </w:r>
    </w:p>
    <w:p w:rsidR="000142CE" w:rsidRPr="009E7714" w:rsidRDefault="000142CE" w:rsidP="000142CE">
      <w:pPr>
        <w:rPr>
          <w:rFonts w:eastAsiaTheme="minorEastAsia"/>
          <w:lang w:eastAsia="zh-CN"/>
        </w:rPr>
      </w:pPr>
      <w:r w:rsidRPr="009E7714">
        <w:rPr>
          <w:rFonts w:eastAsiaTheme="minorEastAsia"/>
          <w:lang w:eastAsia="zh-CN"/>
        </w:rPr>
        <w:t>There was quite a long controversial discussion on the same question in EPS, and current design in S1AP is the outcome of a compromise, as similar function and status exists in NGAP, it is propose to define CEI procedure in NGAP similar to S1AP.</w:t>
      </w:r>
    </w:p>
    <w:p w:rsidR="000142CE" w:rsidRPr="009E7714" w:rsidRDefault="000142CE" w:rsidP="000142C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This paper provides the Text Proposal to remove the Editor’s note for CEI procedure.</w:t>
      </w:r>
    </w:p>
    <w:p w:rsidR="00006AA0" w:rsidRDefault="000142CE" w:rsidP="000142CE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Text Proposal</w:t>
      </w:r>
    </w:p>
    <w:p w:rsidR="002B52DF" w:rsidRPr="002B52DF" w:rsidRDefault="002B52DF" w:rsidP="002B52DF">
      <w:pPr>
        <w:rPr>
          <w:rFonts w:eastAsia="宋体"/>
          <w:b/>
          <w:i/>
          <w:color w:val="7030A0"/>
          <w:sz w:val="28"/>
          <w:lang w:eastAsia="zh-CN"/>
        </w:rPr>
      </w:pPr>
      <w:r w:rsidRPr="002B52DF">
        <w:rPr>
          <w:rFonts w:eastAsia="宋体" w:hint="eastAsia"/>
          <w:b/>
          <w:i/>
          <w:color w:val="7030A0"/>
          <w:sz w:val="28"/>
          <w:lang w:eastAsia="zh-CN"/>
        </w:rPr>
        <w:t>-</w:t>
      </w:r>
      <w:r w:rsidRPr="002B52DF">
        <w:rPr>
          <w:rFonts w:eastAsia="宋体"/>
          <w:b/>
          <w:i/>
          <w:color w:val="7030A0"/>
          <w:sz w:val="28"/>
          <w:lang w:eastAsia="zh-CN"/>
        </w:rPr>
        <w:t>--Start of the Change----</w:t>
      </w:r>
    </w:p>
    <w:p w:rsidR="000142CE" w:rsidRPr="00E67E0D" w:rsidRDefault="000142CE" w:rsidP="000142CE">
      <w:pPr>
        <w:pStyle w:val="3"/>
      </w:pPr>
      <w:r w:rsidRPr="00E67E0D">
        <w:t>8.3</w:t>
      </w:r>
      <w:proofErr w:type="gramStart"/>
      <w:r w:rsidRPr="00E67E0D">
        <w:t>.</w:t>
      </w:r>
      <w:r>
        <w:t>a</w:t>
      </w:r>
      <w:proofErr w:type="gramEnd"/>
      <w:r w:rsidRPr="00E67E0D">
        <w:tab/>
      </w:r>
      <w:r w:rsidRPr="00567372">
        <w:t>Connection Establishment Indication</w:t>
      </w:r>
    </w:p>
    <w:p w:rsidR="000142CE" w:rsidRPr="00E67E0D" w:rsidRDefault="000142CE" w:rsidP="000142CE">
      <w:pPr>
        <w:pStyle w:val="41"/>
      </w:pPr>
      <w:r w:rsidRPr="00E67E0D">
        <w:t>8.3</w:t>
      </w:r>
      <w:proofErr w:type="gramStart"/>
      <w:r w:rsidRPr="00E67E0D">
        <w:t>.</w:t>
      </w:r>
      <w:r>
        <w:t>a</w:t>
      </w:r>
      <w:r w:rsidRPr="00E67E0D">
        <w:t>.1</w:t>
      </w:r>
      <w:proofErr w:type="gramEnd"/>
      <w:r w:rsidRPr="00E67E0D">
        <w:tab/>
        <w:t>General</w:t>
      </w:r>
    </w:p>
    <w:p w:rsidR="000142CE" w:rsidRPr="003E1A67" w:rsidDel="000142CE" w:rsidRDefault="000142CE" w:rsidP="000142CE">
      <w:pPr>
        <w:rPr>
          <w:del w:id="3" w:author="Huawei" w:date="2019-09-27T14:19:00Z"/>
          <w:i/>
          <w:lang w:eastAsia="zh-CN"/>
        </w:rPr>
      </w:pPr>
      <w:del w:id="4" w:author="Huawei" w:date="2019-09-27T14:19:00Z">
        <w:r w:rsidRPr="003E1A67" w:rsidDel="000142CE">
          <w:rPr>
            <w:i/>
            <w:lang w:eastAsia="zh-CN"/>
          </w:rPr>
          <w:delText>[Editor’s Note: it should be confirmed whether there is a need for this procedure to be used after a UE-associated logical NG-connection has been established]</w:delText>
        </w:r>
      </w:del>
    </w:p>
    <w:p w:rsidR="000142CE" w:rsidRDefault="000142CE" w:rsidP="000142CE">
      <w:r w:rsidRPr="00567372">
        <w:rPr>
          <w:lang w:eastAsia="zh-CN"/>
        </w:rPr>
        <w:t xml:space="preserve">The purpose of the </w:t>
      </w:r>
      <w:r w:rsidRPr="00567372">
        <w:t xml:space="preserve">Connection Establishment Indication procedure </w:t>
      </w:r>
      <w:r w:rsidRPr="00567372">
        <w:rPr>
          <w:lang w:eastAsia="zh-CN"/>
        </w:rPr>
        <w:t xml:space="preserve">is to enable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to </w:t>
      </w:r>
      <w:r w:rsidRPr="00567372">
        <w:t xml:space="preserve">complete the establishment of the </w:t>
      </w:r>
      <w:r>
        <w:t>UE-associated logical NG</w:t>
      </w:r>
      <w:r w:rsidRPr="00567372">
        <w:t>-connection</w:t>
      </w:r>
      <w:r>
        <w:t>, and/or trigger the NG-RAN node to obtain and report UE Radio Capability</w:t>
      </w:r>
      <w:r w:rsidRPr="00567372">
        <w:rPr>
          <w:bCs/>
        </w:rPr>
        <w:t xml:space="preserve">. </w:t>
      </w:r>
      <w:r w:rsidRPr="00567372">
        <w:t>The procedure uses UE-associated signalling.</w:t>
      </w:r>
      <w:r w:rsidRPr="005D60AC">
        <w:t xml:space="preserve"> </w:t>
      </w:r>
      <w:r>
        <w:t>This procedure applies only if the NG-RAN node is an ng-</w:t>
      </w:r>
      <w:proofErr w:type="spellStart"/>
      <w:r>
        <w:t>eNB</w:t>
      </w:r>
      <w:proofErr w:type="spellEnd"/>
      <w:r>
        <w:t>.</w:t>
      </w:r>
    </w:p>
    <w:p w:rsidR="002B52DF" w:rsidRPr="002B52DF" w:rsidRDefault="002B52DF" w:rsidP="000142CE">
      <w:pPr>
        <w:rPr>
          <w:rFonts w:eastAsia="宋体"/>
          <w:b/>
          <w:i/>
          <w:color w:val="7030A0"/>
          <w:sz w:val="28"/>
          <w:lang w:eastAsia="zh-CN"/>
        </w:rPr>
      </w:pPr>
      <w:r w:rsidRPr="002B52DF">
        <w:rPr>
          <w:rFonts w:eastAsia="宋体" w:hint="eastAsia"/>
          <w:b/>
          <w:i/>
          <w:color w:val="7030A0"/>
          <w:sz w:val="28"/>
          <w:lang w:eastAsia="zh-CN"/>
        </w:rPr>
        <w:t>-</w:t>
      </w:r>
      <w:r w:rsidRPr="002B52DF">
        <w:rPr>
          <w:rFonts w:eastAsia="宋体"/>
          <w:b/>
          <w:i/>
          <w:color w:val="7030A0"/>
          <w:sz w:val="28"/>
          <w:lang w:eastAsia="zh-CN"/>
        </w:rPr>
        <w:t>--</w:t>
      </w:r>
      <w:r>
        <w:rPr>
          <w:rFonts w:eastAsia="宋体"/>
          <w:b/>
          <w:i/>
          <w:color w:val="7030A0"/>
          <w:sz w:val="28"/>
          <w:lang w:eastAsia="zh-CN"/>
        </w:rPr>
        <w:t>End</w:t>
      </w:r>
      <w:r w:rsidRPr="002B52DF">
        <w:rPr>
          <w:rFonts w:eastAsia="宋体"/>
          <w:b/>
          <w:i/>
          <w:color w:val="7030A0"/>
          <w:sz w:val="28"/>
          <w:lang w:eastAsia="zh-CN"/>
        </w:rPr>
        <w:t xml:space="preserve"> of the Change----</w:t>
      </w:r>
    </w:p>
    <w:p w:rsidR="0001565F" w:rsidRPr="00A32C9B" w:rsidRDefault="0001565F" w:rsidP="000142CE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Start w:id="8" w:name="_Toc423020280"/>
      <w:bookmarkEnd w:id="1"/>
      <w:bookmarkEnd w:id="2"/>
      <w:bookmarkEnd w:id="5"/>
      <w:bookmarkEnd w:id="6"/>
      <w:bookmarkEnd w:id="7"/>
      <w:bookmarkEnd w:id="8"/>
      <w:r w:rsidRPr="00A32C9B">
        <w:rPr>
          <w:rFonts w:eastAsia="宋体"/>
          <w:lang w:eastAsia="zh-CN"/>
        </w:rPr>
        <w:t>Reference</w:t>
      </w:r>
    </w:p>
    <w:bookmarkEnd w:id="0"/>
    <w:p w:rsidR="005456E5" w:rsidRPr="000142CE" w:rsidRDefault="007F6CD8" w:rsidP="007F6CD8">
      <w:pPr>
        <w:pStyle w:val="af9"/>
        <w:numPr>
          <w:ilvl w:val="0"/>
          <w:numId w:val="39"/>
        </w:numPr>
        <w:ind w:firstLineChars="0"/>
        <w:rPr>
          <w:lang w:eastAsia="zh-CN"/>
        </w:rPr>
      </w:pPr>
      <w:r w:rsidRPr="007F6CD8">
        <w:rPr>
          <w:lang w:eastAsia="zh-CN"/>
        </w:rPr>
        <w:t>R3-194976/R3-194809</w:t>
      </w:r>
      <w:bookmarkStart w:id="9" w:name="_GoBack"/>
      <w:bookmarkEnd w:id="9"/>
      <w:r w:rsidR="000142CE">
        <w:rPr>
          <w:lang w:eastAsia="zh-CN"/>
        </w:rPr>
        <w:t xml:space="preserve">, Introduction of Control Plane </w:t>
      </w:r>
      <w:proofErr w:type="spellStart"/>
      <w:r w:rsidR="000142CE">
        <w:rPr>
          <w:lang w:eastAsia="zh-CN"/>
        </w:rPr>
        <w:t>CIoT</w:t>
      </w:r>
      <w:proofErr w:type="spellEnd"/>
      <w:r w:rsidR="000142CE">
        <w:rPr>
          <w:lang w:eastAsia="zh-CN"/>
        </w:rPr>
        <w:t xml:space="preserve"> 5GS Optimisation for NB-IOT and </w:t>
      </w:r>
      <w:proofErr w:type="spellStart"/>
      <w:r w:rsidR="000142CE">
        <w:rPr>
          <w:lang w:eastAsia="zh-CN"/>
        </w:rPr>
        <w:t>eMTC</w:t>
      </w:r>
      <w:proofErr w:type="spellEnd"/>
      <w:r w:rsidR="000142CE">
        <w:rPr>
          <w:lang w:eastAsia="zh-CN"/>
        </w:rPr>
        <w:t xml:space="preserve">, NGAP CR#173, </w:t>
      </w:r>
      <w:r w:rsidR="000142CE">
        <w:rPr>
          <w:noProof/>
        </w:rPr>
        <w:t>Qualcomm Incorporated</w:t>
      </w:r>
    </w:p>
    <w:sectPr w:rsidR="005456E5" w:rsidRPr="000142CE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144" w:rsidRDefault="00601144">
      <w:r>
        <w:separator/>
      </w:r>
    </w:p>
  </w:endnote>
  <w:endnote w:type="continuationSeparator" w:id="0">
    <w:p w:rsidR="00601144" w:rsidRDefault="0060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144" w:rsidRDefault="00601144">
      <w:r>
        <w:separator/>
      </w:r>
    </w:p>
  </w:footnote>
  <w:footnote w:type="continuationSeparator" w:id="0">
    <w:p w:rsidR="00601144" w:rsidRDefault="0060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1DD36BAF"/>
    <w:multiLevelType w:val="hybridMultilevel"/>
    <w:tmpl w:val="B5BC9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F653FA"/>
    <w:multiLevelType w:val="hybridMultilevel"/>
    <w:tmpl w:val="E3164A84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C2049B"/>
    <w:multiLevelType w:val="hybridMultilevel"/>
    <w:tmpl w:val="904AE71C"/>
    <w:lvl w:ilvl="0" w:tplc="A3A8005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0C61E7"/>
    <w:multiLevelType w:val="hybridMultilevel"/>
    <w:tmpl w:val="702A6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CB089E3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DA9C532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5B42848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C44E77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F09D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A3CC0C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3A8B44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2038C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76A46B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2"/>
  </w:num>
  <w:num w:numId="13">
    <w:abstractNumId w:val="6"/>
  </w:num>
  <w:num w:numId="14">
    <w:abstractNumId w:val="17"/>
  </w:num>
  <w:num w:numId="15">
    <w:abstractNumId w:val="21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0"/>
  </w:num>
  <w:num w:numId="37">
    <w:abstractNumId w:val="18"/>
  </w:num>
  <w:num w:numId="38">
    <w:abstractNumId w:val="7"/>
  </w:num>
  <w:num w:numId="39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42C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64E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2D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144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3B2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31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CD8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2E5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5C84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C9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5A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191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0142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2019-09-03T13:03:00Z</dcterms:created>
  <dcterms:modified xsi:type="dcterms:W3CDTF">2019-10-04T06:10:00Z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(3)1wOtJNus9W2fovr8s2+A8LO3ZAJJS2kYuGsoj64arU71aecjVo2Fc21r2VHJQgSov7qNChy5
yHpaSxhIdEVSbpJgEc7MIT7H0dD3kK65KLdzZN/IdEFCTythQ9JA1Irl6G2fHM2/Py0u7uT7
xMPa2573qTm4+Z6vzynpYcejnUILPgCERC3zBFO9H82N2sUzrLfO7z4vrzC8OqCIUJVwtA81
XO64aNLqS8V/1xoTUx</vt:lpwstr>
  </property>
  <property fmtid="{D5CDD505-2E9C-101B-9397-08002B2CF9AE}" pid="17" name="_2015_ms_pID_7253431">
    <vt:lpwstr>N9TIY88W5KkcVyumPxZHzJPh1d7E7QMPkXO+b9gI+LBwNsVgnYpUlq
T98xclW0m1r0bpu9NrrVfyIipMbulC9i1Fb2zq6ldW0Y9sbyHC/2Hw3+tZQs6CzaoIh4ut6Q
3fBsOEw4y9jDPG6lTHpKTWQLKwF7zuj/+Hl7Znf/jemwVWKxvxrHrA++weY4K1xi0RTZoi/M
MSnf1DyZr13K8V2hKo3BWioFkbEMR3j026YV</vt:lpwstr>
  </property>
  <property fmtid="{D5CDD505-2E9C-101B-9397-08002B2CF9AE}" pid="18" name="_2015_ms_pID_7253432">
    <vt:lpwstr>OaLzIpyDN/0ucsUB7E/u7Ks=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